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31EA" w14:textId="3438E899" w:rsidR="004D1874" w:rsidRDefault="00251D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6220AE">
        <w:rPr>
          <w:b/>
          <w:sz w:val="24"/>
        </w:rPr>
        <w:t>217</w:t>
      </w:r>
    </w:p>
    <w:p w14:paraId="5E9BC3C2" w14:textId="77777777" w:rsidR="004D1874" w:rsidRDefault="00251D7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18B1DCF2" w14:textId="77777777" w:rsidR="004D1874" w:rsidRDefault="004D187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A75DFDD" w14:textId="77777777" w:rsidR="004D1874" w:rsidRDefault="004D1874">
      <w:pPr>
        <w:pStyle w:val="CRCoverPage"/>
        <w:outlineLvl w:val="0"/>
        <w:rPr>
          <w:b/>
          <w:sz w:val="24"/>
        </w:rPr>
      </w:pPr>
    </w:p>
    <w:p w14:paraId="171A2B15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61F3799A" w14:textId="1E82B961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400F">
        <w:rPr>
          <w:rFonts w:ascii="Arial" w:eastAsia="宋体" w:hAnsi="Arial" w:cs="Arial"/>
          <w:b/>
          <w:bCs/>
          <w:lang w:val="en-US" w:eastAsia="zh-CN"/>
        </w:rPr>
        <w:t>Services offered by IMS AS</w:t>
      </w:r>
    </w:p>
    <w:p w14:paraId="548CF2E5" w14:textId="5FEE45CA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Pr="00C9400F">
        <w:rPr>
          <w:rFonts w:ascii="Arial" w:eastAsia="宋体" w:hAnsi="Arial" w:cs="Arial" w:hint="eastAsia"/>
          <w:b/>
          <w:bCs/>
          <w:lang w:val="en-US" w:eastAsia="zh-CN"/>
        </w:rPr>
        <w:t>29.</w:t>
      </w:r>
      <w:r w:rsidR="00C9400F" w:rsidRPr="00C9400F">
        <w:rPr>
          <w:rFonts w:ascii="Arial" w:eastAsia="宋体" w:hAnsi="Arial" w:cs="Arial"/>
          <w:b/>
          <w:bCs/>
          <w:lang w:val="en-US" w:eastAsia="zh-CN"/>
        </w:rPr>
        <w:t>175</w:t>
      </w:r>
    </w:p>
    <w:p w14:paraId="3E4F0EE3" w14:textId="4F6F2AE6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9400F" w:rsidRPr="00C9400F">
        <w:rPr>
          <w:rFonts w:ascii="Arial" w:hAnsi="Arial" w:cs="Arial"/>
          <w:b/>
          <w:bCs/>
          <w:lang w:val="en-US"/>
        </w:rPr>
        <w:t>6.2.18</w:t>
      </w:r>
    </w:p>
    <w:p w14:paraId="79FAF02E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DD0D1F" w14:textId="77777777" w:rsidR="004D1874" w:rsidRDefault="004D18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D4D3433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5D895D8" w14:textId="77777777" w:rsidR="004D1874" w:rsidRDefault="00251D7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0F94920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677194E" w14:textId="13D5CD74" w:rsidR="004D1874" w:rsidRDefault="00ED56B6">
      <w:pPr>
        <w:rPr>
          <w:lang w:val="en-US"/>
        </w:rPr>
      </w:pPr>
      <w:r>
        <w:rPr>
          <w:lang w:val="en-US"/>
        </w:rPr>
        <w:t xml:space="preserve">Clauses of </w:t>
      </w:r>
      <w:r w:rsidR="00C9400F">
        <w:rPr>
          <w:lang w:val="en-US"/>
        </w:rPr>
        <w:t>Service</w:t>
      </w:r>
      <w:r>
        <w:rPr>
          <w:lang w:val="en-US"/>
        </w:rPr>
        <w:t xml:space="preserve"> needed.</w:t>
      </w:r>
    </w:p>
    <w:p w14:paraId="0212A686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08B0659" w14:textId="77777777" w:rsidR="004D1874" w:rsidRDefault="00251D7A">
      <w:pPr>
        <w:rPr>
          <w:lang w:val="en-US"/>
        </w:rPr>
      </w:pPr>
      <w:r>
        <w:rPr>
          <w:lang w:val="en-US"/>
        </w:rPr>
        <w:t>&lt;Conclusion part (optional)&gt;</w:t>
      </w:r>
    </w:p>
    <w:p w14:paraId="107F497F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334A5A" w14:textId="3D9C81D9" w:rsidR="004D1874" w:rsidRDefault="00251D7A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ED56B6">
        <w:rPr>
          <w:lang w:val="en-US"/>
        </w:rPr>
        <w:t xml:space="preserve"> </w:t>
      </w:r>
      <w:r w:rsidR="00ED56B6" w:rsidRPr="00C824B5">
        <w:rPr>
          <w:lang w:val="en-US"/>
        </w:rPr>
        <w:t>29.</w:t>
      </w:r>
      <w:r w:rsidR="00C9400F" w:rsidRPr="00C824B5">
        <w:rPr>
          <w:lang w:val="en-US"/>
        </w:rPr>
        <w:t>175</w:t>
      </w:r>
      <w:r w:rsidRPr="00C824B5">
        <w:rPr>
          <w:lang w:val="en-US"/>
        </w:rPr>
        <w:t>.</w:t>
      </w:r>
    </w:p>
    <w:p w14:paraId="10B847E6" w14:textId="77777777" w:rsidR="004D1874" w:rsidRDefault="004D1874">
      <w:pPr>
        <w:pBdr>
          <w:bottom w:val="single" w:sz="12" w:space="1" w:color="auto"/>
        </w:pBdr>
        <w:rPr>
          <w:lang w:val="en-US"/>
        </w:rPr>
      </w:pPr>
    </w:p>
    <w:p w14:paraId="08AAF6EF" w14:textId="77777777" w:rsidR="004D1874" w:rsidRDefault="004D1874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21CFE107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999E56" w14:textId="76BA3F05" w:rsidR="0042413D" w:rsidRPr="0042413D" w:rsidRDefault="0042413D" w:rsidP="0042413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510696585"/>
      <w:bookmarkStart w:id="2" w:name="_Toc35971377"/>
      <w:bookmarkStart w:id="3" w:name="_Toc67903501"/>
      <w:r w:rsidRPr="0042413D">
        <w:rPr>
          <w:rFonts w:ascii="Arial" w:hAnsi="Arial"/>
          <w:sz w:val="36"/>
          <w:lang w:eastAsia="en-GB"/>
        </w:rPr>
        <w:t>5</w:t>
      </w:r>
      <w:r w:rsidRPr="0042413D">
        <w:rPr>
          <w:rFonts w:ascii="Arial" w:hAnsi="Arial"/>
          <w:sz w:val="36"/>
          <w:lang w:eastAsia="en-GB"/>
        </w:rPr>
        <w:tab/>
        <w:t xml:space="preserve">Services offered by the </w:t>
      </w:r>
      <w:ins w:id="4" w:author="Rong" w:date="2023-03-31T10:06:00Z">
        <w:r>
          <w:rPr>
            <w:rFonts w:ascii="Arial" w:hAnsi="Arial"/>
            <w:sz w:val="36"/>
            <w:lang w:eastAsia="en-GB"/>
          </w:rPr>
          <w:t>IMS AS</w:t>
        </w:r>
      </w:ins>
      <w:del w:id="5" w:author="Rong" w:date="2023-03-31T10:06:00Z">
        <w:r w:rsidRPr="0042413D" w:rsidDel="0042413D">
          <w:rPr>
            <w:rFonts w:ascii="Arial" w:hAnsi="Arial"/>
            <w:sz w:val="36"/>
            <w:lang w:eastAsia="en-GB"/>
          </w:rPr>
          <w:delText>&lt;NF &gt;</w:delText>
        </w:r>
      </w:del>
      <w:bookmarkEnd w:id="1"/>
      <w:bookmarkEnd w:id="2"/>
      <w:bookmarkEnd w:id="3"/>
    </w:p>
    <w:p w14:paraId="7C5C0FF9" w14:textId="4AF61529" w:rsidR="0042413D" w:rsidRPr="0042413D" w:rsidDel="0042413D" w:rsidRDefault="0042413D" w:rsidP="0042413D">
      <w:pPr>
        <w:overflowPunct w:val="0"/>
        <w:autoSpaceDE w:val="0"/>
        <w:autoSpaceDN w:val="0"/>
        <w:adjustRightInd w:val="0"/>
        <w:textAlignment w:val="baseline"/>
        <w:rPr>
          <w:del w:id="6" w:author="Rong" w:date="2023-03-31T10:06:00Z"/>
          <w:i/>
          <w:color w:val="0000FF"/>
          <w:lang w:eastAsia="en-GB"/>
        </w:rPr>
      </w:pPr>
      <w:del w:id="7" w:author="Rong" w:date="2023-03-31T10:06:00Z">
        <w:r w:rsidRPr="0042413D" w:rsidDel="0042413D">
          <w:rPr>
            <w:i/>
            <w:color w:val="0000FF"/>
            <w:lang w:eastAsia="en-GB"/>
          </w:rPr>
          <w:delText>where &lt;NF&gt; is to be replaced with SMF, UDM, AMF, … as appropriate.</w:delText>
        </w:r>
      </w:del>
    </w:p>
    <w:p w14:paraId="72DDAF47" w14:textId="466F6B4F" w:rsidR="0042413D" w:rsidRPr="0042413D" w:rsidDel="0042413D" w:rsidRDefault="0042413D" w:rsidP="004241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8" w:author="Rong" w:date="2023-03-31T10:06:00Z"/>
          <w:rFonts w:ascii="Arial" w:hAnsi="Arial"/>
          <w:sz w:val="32"/>
          <w:lang w:eastAsia="en-GB"/>
        </w:rPr>
      </w:pPr>
      <w:bookmarkStart w:id="9" w:name="_Toc67903502"/>
      <w:bookmarkStart w:id="10" w:name="_Toc510696586"/>
      <w:bookmarkStart w:id="11" w:name="_Toc35971378"/>
      <w:del w:id="12" w:author="Rong" w:date="2023-03-31T10:06:00Z">
        <w:r w:rsidRPr="0042413D" w:rsidDel="0042413D">
          <w:rPr>
            <w:rFonts w:ascii="Arial" w:hAnsi="Arial"/>
            <w:sz w:val="32"/>
            <w:lang w:eastAsia="en-GB"/>
          </w:rPr>
          <w:delText>5.1</w:delText>
        </w:r>
        <w:r w:rsidRPr="0042413D" w:rsidDel="0042413D">
          <w:rPr>
            <w:rFonts w:ascii="Arial" w:hAnsi="Arial"/>
            <w:sz w:val="32"/>
            <w:lang w:eastAsia="en-GB"/>
          </w:rPr>
          <w:tab/>
          <w:delText>Introduction</w:delText>
        </w:r>
        <w:bookmarkEnd w:id="9"/>
        <w:bookmarkEnd w:id="10"/>
        <w:bookmarkEnd w:id="11"/>
      </w:del>
    </w:p>
    <w:p w14:paraId="3D9A1F52" w14:textId="049071D5" w:rsidR="0042413D" w:rsidRPr="0042413D" w:rsidDel="0042413D" w:rsidRDefault="0042413D" w:rsidP="0042413D">
      <w:pPr>
        <w:overflowPunct w:val="0"/>
        <w:autoSpaceDE w:val="0"/>
        <w:autoSpaceDN w:val="0"/>
        <w:adjustRightInd w:val="0"/>
        <w:textAlignment w:val="baseline"/>
        <w:rPr>
          <w:del w:id="13" w:author="Rong" w:date="2023-03-31T10:06:00Z"/>
          <w:i/>
          <w:color w:val="0000FF"/>
          <w:lang w:eastAsia="en-GB"/>
        </w:rPr>
      </w:pPr>
      <w:del w:id="14" w:author="Rong" w:date="2023-03-31T10:06:00Z">
        <w:r w:rsidRPr="0042413D" w:rsidDel="0042413D">
          <w:rPr>
            <w:i/>
            <w:color w:val="0000FF"/>
            <w:lang w:eastAsia="en-GB"/>
          </w:rPr>
          <w:delText>This clause will list the different services produced by the NF.</w:delText>
        </w:r>
      </w:del>
    </w:p>
    <w:p w14:paraId="5CB04F40" w14:textId="346B9C58" w:rsidR="0042413D" w:rsidRPr="0042413D" w:rsidDel="0042413D" w:rsidRDefault="0042413D" w:rsidP="0042413D">
      <w:pPr>
        <w:overflowPunct w:val="0"/>
        <w:autoSpaceDE w:val="0"/>
        <w:autoSpaceDN w:val="0"/>
        <w:adjustRightInd w:val="0"/>
        <w:textAlignment w:val="baseline"/>
        <w:rPr>
          <w:del w:id="15" w:author="Rong" w:date="2023-03-31T10:06:00Z"/>
          <w:i/>
          <w:color w:val="0000FF"/>
          <w:lang w:eastAsia="en-GB"/>
        </w:rPr>
      </w:pPr>
    </w:p>
    <w:p w14:paraId="72DD2882" w14:textId="50B48B75" w:rsidR="0042413D" w:rsidRPr="0042413D" w:rsidDel="0042413D" w:rsidRDefault="0042413D" w:rsidP="0042413D">
      <w:pPr>
        <w:overflowPunct w:val="0"/>
        <w:autoSpaceDE w:val="0"/>
        <w:autoSpaceDN w:val="0"/>
        <w:adjustRightInd w:val="0"/>
        <w:textAlignment w:val="baseline"/>
        <w:rPr>
          <w:del w:id="16" w:author="Rong" w:date="2023-03-31T10:06:00Z"/>
          <w:lang w:eastAsia="en-GB"/>
        </w:rPr>
      </w:pPr>
      <w:del w:id="17" w:author="Rong" w:date="2023-03-31T10:06:00Z">
        <w:r w:rsidRPr="0042413D" w:rsidDel="0042413D">
          <w:rPr>
            <w:lang w:eastAsia="en-GB"/>
          </w:rPr>
          <w:delText>Table 5.1-x summarizes the corresponding APIs defined for this specification.</w:delText>
        </w:r>
      </w:del>
    </w:p>
    <w:p w14:paraId="2967F066" w14:textId="5332941C" w:rsidR="0042413D" w:rsidRPr="0042413D" w:rsidDel="0042413D" w:rsidRDefault="0042413D" w:rsidP="004241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8" w:author="Rong" w:date="2023-03-31T10:06:00Z"/>
          <w:rFonts w:ascii="Arial" w:hAnsi="Arial"/>
          <w:b/>
          <w:lang w:eastAsia="en-GB"/>
        </w:rPr>
      </w:pPr>
      <w:del w:id="19" w:author="Rong" w:date="2023-03-31T10:06:00Z">
        <w:r w:rsidRPr="0042413D" w:rsidDel="0042413D">
          <w:rPr>
            <w:rFonts w:ascii="Arial" w:hAnsi="Arial"/>
            <w:b/>
            <w:lang w:eastAsia="en-GB"/>
          </w:rPr>
          <w:delText>Table 5.1-x: API Descriptions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3"/>
        <w:gridCol w:w="842"/>
        <w:gridCol w:w="2160"/>
        <w:gridCol w:w="2245"/>
        <w:gridCol w:w="1197"/>
        <w:gridCol w:w="1147"/>
      </w:tblGrid>
      <w:tr w:rsidR="0042413D" w:rsidRPr="0042413D" w:rsidDel="0042413D" w14:paraId="325AE552" w14:textId="32FCFD25" w:rsidTr="00C3371A">
        <w:trPr>
          <w:del w:id="20" w:author="Rong" w:date="2023-03-31T10:06:00Z"/>
        </w:trPr>
        <w:tc>
          <w:tcPr>
            <w:tcW w:w="2073" w:type="dxa"/>
            <w:shd w:val="clear" w:color="auto" w:fill="C0C0C0"/>
            <w:vAlign w:val="center"/>
          </w:tcPr>
          <w:p w14:paraId="137E458F" w14:textId="0CF860AA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" w:author="Rong" w:date="2023-03-31T10:06:00Z"/>
                <w:rFonts w:ascii="Arial" w:hAnsi="Arial"/>
                <w:b/>
                <w:sz w:val="18"/>
                <w:lang w:eastAsia="en-GB"/>
              </w:rPr>
            </w:pPr>
            <w:del w:id="22" w:author="Rong" w:date="2023-03-31T10:06:00Z">
              <w:r w:rsidRPr="0042413D" w:rsidDel="0042413D">
                <w:rPr>
                  <w:rFonts w:ascii="Arial" w:hAnsi="Arial"/>
                  <w:b/>
                  <w:sz w:val="18"/>
                  <w:lang w:eastAsia="en-GB"/>
                </w:rPr>
                <w:delText>Service Name</w:delText>
              </w:r>
            </w:del>
          </w:p>
        </w:tc>
        <w:tc>
          <w:tcPr>
            <w:tcW w:w="807" w:type="dxa"/>
            <w:shd w:val="clear" w:color="auto" w:fill="C0C0C0"/>
            <w:vAlign w:val="center"/>
          </w:tcPr>
          <w:p w14:paraId="6E3F43E1" w14:textId="4FC7D101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" w:author="Rong" w:date="2023-03-31T10:06:00Z"/>
                <w:rFonts w:ascii="Arial" w:hAnsi="Arial"/>
                <w:b/>
                <w:sz w:val="18"/>
                <w:lang w:eastAsia="en-GB"/>
              </w:rPr>
            </w:pPr>
            <w:del w:id="24" w:author="Rong" w:date="2023-03-31T10:06:00Z">
              <w:r w:rsidRPr="0042413D" w:rsidDel="0042413D">
                <w:rPr>
                  <w:rFonts w:ascii="Arial" w:hAnsi="Arial"/>
                  <w:b/>
                  <w:sz w:val="18"/>
                  <w:lang w:eastAsia="en-GB"/>
                </w:rPr>
                <w:delText>Clause</w:delText>
              </w:r>
            </w:del>
          </w:p>
        </w:tc>
        <w:tc>
          <w:tcPr>
            <w:tcW w:w="2160" w:type="dxa"/>
            <w:shd w:val="clear" w:color="auto" w:fill="C0C0C0"/>
            <w:vAlign w:val="center"/>
          </w:tcPr>
          <w:p w14:paraId="0C1C1324" w14:textId="7F2BBA53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" w:author="Rong" w:date="2023-03-31T10:06:00Z"/>
                <w:rFonts w:ascii="Arial" w:hAnsi="Arial"/>
                <w:b/>
                <w:sz w:val="18"/>
                <w:lang w:eastAsia="en-GB"/>
              </w:rPr>
            </w:pPr>
            <w:del w:id="26" w:author="Rong" w:date="2023-03-31T10:06:00Z">
              <w:r w:rsidRPr="0042413D" w:rsidDel="0042413D">
                <w:rPr>
                  <w:rFonts w:ascii="Arial" w:hAnsi="Arial"/>
                  <w:b/>
                  <w:sz w:val="18"/>
                  <w:lang w:eastAsia="en-GB"/>
                </w:rPr>
                <w:delText>Description</w:delText>
              </w:r>
            </w:del>
          </w:p>
        </w:tc>
        <w:tc>
          <w:tcPr>
            <w:tcW w:w="2245" w:type="dxa"/>
            <w:shd w:val="clear" w:color="auto" w:fill="C0C0C0"/>
            <w:vAlign w:val="center"/>
          </w:tcPr>
          <w:p w14:paraId="2C16FE0F" w14:textId="222368DC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Rong" w:date="2023-03-31T10:06:00Z"/>
                <w:rFonts w:ascii="Arial" w:hAnsi="Arial"/>
                <w:b/>
                <w:sz w:val="18"/>
                <w:lang w:eastAsia="en-GB"/>
              </w:rPr>
            </w:pPr>
            <w:del w:id="28" w:author="Rong" w:date="2023-03-31T10:06:00Z">
              <w:r w:rsidRPr="0042413D" w:rsidDel="0042413D">
                <w:rPr>
                  <w:rFonts w:ascii="Arial" w:hAnsi="Arial"/>
                  <w:b/>
                  <w:sz w:val="18"/>
                  <w:lang w:eastAsia="en-GB"/>
                </w:rPr>
                <w:delText>OpenAPI Specification File</w:delText>
              </w:r>
            </w:del>
          </w:p>
        </w:tc>
        <w:tc>
          <w:tcPr>
            <w:tcW w:w="1197" w:type="dxa"/>
            <w:shd w:val="clear" w:color="auto" w:fill="C0C0C0"/>
            <w:vAlign w:val="center"/>
          </w:tcPr>
          <w:p w14:paraId="091D3ED9" w14:textId="4CFA3298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Rong" w:date="2023-03-31T10:06:00Z"/>
                <w:rFonts w:ascii="Arial" w:hAnsi="Arial"/>
                <w:b/>
                <w:sz w:val="18"/>
                <w:lang w:eastAsia="en-GB"/>
              </w:rPr>
            </w:pPr>
            <w:del w:id="30" w:author="Rong" w:date="2023-03-31T10:06:00Z">
              <w:r w:rsidRPr="0042413D" w:rsidDel="0042413D">
                <w:rPr>
                  <w:rFonts w:ascii="Arial" w:hAnsi="Arial"/>
                  <w:b/>
                  <w:sz w:val="18"/>
                  <w:lang w:eastAsia="en-GB"/>
                </w:rPr>
                <w:delText>apiName</w:delText>
              </w:r>
            </w:del>
          </w:p>
        </w:tc>
        <w:tc>
          <w:tcPr>
            <w:tcW w:w="1147" w:type="dxa"/>
            <w:shd w:val="clear" w:color="auto" w:fill="C0C0C0"/>
            <w:vAlign w:val="center"/>
          </w:tcPr>
          <w:p w14:paraId="4200C38E" w14:textId="38ABD451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" w:author="Rong" w:date="2023-03-31T10:06:00Z"/>
                <w:rFonts w:ascii="Arial" w:hAnsi="Arial"/>
                <w:b/>
                <w:sz w:val="18"/>
                <w:lang w:eastAsia="en-GB"/>
              </w:rPr>
            </w:pPr>
            <w:del w:id="32" w:author="Rong" w:date="2023-03-31T10:06:00Z">
              <w:r w:rsidRPr="0042413D" w:rsidDel="0042413D">
                <w:rPr>
                  <w:rFonts w:ascii="Arial" w:hAnsi="Arial"/>
                  <w:b/>
                  <w:sz w:val="18"/>
                  <w:lang w:eastAsia="en-GB"/>
                </w:rPr>
                <w:delText>Annex</w:delText>
              </w:r>
            </w:del>
          </w:p>
        </w:tc>
      </w:tr>
      <w:tr w:rsidR="0042413D" w:rsidRPr="0042413D" w:rsidDel="0042413D" w14:paraId="74F2F1F4" w14:textId="538CA46B" w:rsidTr="00C3371A">
        <w:trPr>
          <w:del w:id="33" w:author="Rong" w:date="2023-03-31T10:06:00Z"/>
        </w:trPr>
        <w:tc>
          <w:tcPr>
            <w:tcW w:w="2073" w:type="dxa"/>
            <w:shd w:val="clear" w:color="auto" w:fill="auto"/>
            <w:vAlign w:val="center"/>
          </w:tcPr>
          <w:p w14:paraId="641C403F" w14:textId="3D04FF47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Rong" w:date="2023-03-31T10:06:00Z"/>
                <w:rFonts w:ascii="Arial" w:hAnsi="Arial"/>
                <w:sz w:val="18"/>
                <w:lang w:eastAsia="en-GB"/>
              </w:rPr>
            </w:pPr>
            <w:del w:id="35" w:author="Rong" w:date="2023-03-31T10:06:00Z">
              <w:r w:rsidRPr="0042413D" w:rsidDel="0042413D">
                <w:rPr>
                  <w:rFonts w:ascii="Arial" w:hAnsi="Arial"/>
                  <w:sz w:val="18"/>
                  <w:lang w:eastAsia="en-GB"/>
                </w:rPr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  <w:vAlign w:val="center"/>
          </w:tcPr>
          <w:p w14:paraId="2AD99957" w14:textId="4A566DEB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" w:author="Rong" w:date="2023-03-31T10:06:00Z"/>
                <w:rFonts w:ascii="Arial" w:hAnsi="Arial"/>
                <w:sz w:val="18"/>
                <w:lang w:eastAsia="en-GB"/>
              </w:rPr>
            </w:pPr>
            <w:del w:id="37" w:author="Rong" w:date="2023-03-31T10:06:00Z">
              <w:r w:rsidRPr="0042413D" w:rsidDel="0042413D">
                <w:rPr>
                  <w:rFonts w:ascii="Arial" w:hAnsi="Arial"/>
                  <w:sz w:val="18"/>
                  <w:lang w:eastAsia="en-GB"/>
                </w:rPr>
                <w:delText>&lt;ref clause&gt;</w:delText>
              </w:r>
            </w:del>
          </w:p>
        </w:tc>
        <w:tc>
          <w:tcPr>
            <w:tcW w:w="2160" w:type="dxa"/>
            <w:shd w:val="clear" w:color="auto" w:fill="auto"/>
            <w:vAlign w:val="center"/>
          </w:tcPr>
          <w:p w14:paraId="78DC5A05" w14:textId="1E6E1F65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" w:author="Rong" w:date="2023-03-31T10:06:00Z"/>
                <w:rFonts w:ascii="Arial" w:hAnsi="Arial"/>
                <w:sz w:val="18"/>
                <w:lang w:eastAsia="en-GB"/>
              </w:rPr>
            </w:pPr>
            <w:del w:id="39" w:author="Rong" w:date="2023-03-31T10:06:00Z">
              <w:r w:rsidRPr="0042413D" w:rsidDel="0042413D">
                <w:rPr>
                  <w:rFonts w:ascii="Arial" w:hAnsi="Arial"/>
                  <w:sz w:val="18"/>
                  <w:lang w:eastAsia="en-GB"/>
                </w:rPr>
                <w:delText>&lt;short description as included in the OpenAPI file&gt;</w:delText>
              </w:r>
            </w:del>
          </w:p>
        </w:tc>
        <w:tc>
          <w:tcPr>
            <w:tcW w:w="2245" w:type="dxa"/>
            <w:shd w:val="clear" w:color="auto" w:fill="auto"/>
            <w:vAlign w:val="center"/>
          </w:tcPr>
          <w:p w14:paraId="38767398" w14:textId="68EE510C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" w:author="Rong" w:date="2023-03-31T10:06:00Z"/>
                <w:rFonts w:ascii="Arial" w:hAnsi="Arial"/>
                <w:sz w:val="18"/>
                <w:lang w:eastAsia="en-GB"/>
              </w:rPr>
            </w:pPr>
            <w:del w:id="41" w:author="Rong" w:date="2023-03-31T10:06:00Z">
              <w:r w:rsidRPr="0042413D" w:rsidDel="0042413D">
                <w:rPr>
                  <w:rFonts w:ascii="Arial" w:hAnsi="Arial"/>
                  <w:sz w:val="18"/>
                  <w:lang w:eastAsia="en-GB"/>
                </w:rPr>
                <w:delText>&lt;file name&gt;</w:delText>
              </w:r>
            </w:del>
          </w:p>
        </w:tc>
        <w:tc>
          <w:tcPr>
            <w:tcW w:w="1197" w:type="dxa"/>
            <w:shd w:val="clear" w:color="auto" w:fill="auto"/>
            <w:vAlign w:val="center"/>
          </w:tcPr>
          <w:p w14:paraId="333D58C6" w14:textId="658CF3CC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" w:author="Rong" w:date="2023-03-31T10:06:00Z"/>
                <w:rFonts w:ascii="Arial" w:hAnsi="Arial"/>
                <w:sz w:val="18"/>
                <w:lang w:eastAsia="en-GB"/>
              </w:rPr>
            </w:pPr>
            <w:del w:id="43" w:author="Rong" w:date="2023-03-31T10:06:00Z">
              <w:r w:rsidRPr="0042413D" w:rsidDel="0042413D">
                <w:rPr>
                  <w:rFonts w:ascii="Arial" w:hAnsi="Arial"/>
                  <w:sz w:val="18"/>
                  <w:lang w:eastAsia="en-GB"/>
                </w:rPr>
                <w:delText>&lt;apiName in the URI&gt;</w:delText>
              </w:r>
            </w:del>
          </w:p>
        </w:tc>
        <w:tc>
          <w:tcPr>
            <w:tcW w:w="1147" w:type="dxa"/>
            <w:shd w:val="clear" w:color="auto" w:fill="auto"/>
            <w:vAlign w:val="center"/>
          </w:tcPr>
          <w:p w14:paraId="53837381" w14:textId="05637503" w:rsidR="0042413D" w:rsidRPr="0042413D" w:rsidDel="0042413D" w:rsidRDefault="0042413D" w:rsidP="004241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" w:author="Rong" w:date="2023-03-31T10:06:00Z"/>
                <w:rFonts w:ascii="Arial" w:hAnsi="Arial"/>
                <w:sz w:val="18"/>
                <w:lang w:eastAsia="en-GB"/>
              </w:rPr>
            </w:pPr>
            <w:del w:id="45" w:author="Rong" w:date="2023-03-31T10:06:00Z">
              <w:r w:rsidRPr="0042413D" w:rsidDel="0042413D">
                <w:rPr>
                  <w:rFonts w:ascii="Arial" w:hAnsi="Arial"/>
                  <w:sz w:val="18"/>
                  <w:lang w:eastAsia="en-GB"/>
                </w:rPr>
                <w:delText>&lt;ref Annex&gt;</w:delText>
              </w:r>
            </w:del>
          </w:p>
        </w:tc>
      </w:tr>
    </w:tbl>
    <w:p w14:paraId="27391288" w14:textId="558C7CC7" w:rsidR="0042413D" w:rsidRPr="0042413D" w:rsidDel="0042413D" w:rsidRDefault="0042413D" w:rsidP="0042413D">
      <w:pPr>
        <w:overflowPunct w:val="0"/>
        <w:autoSpaceDE w:val="0"/>
        <w:autoSpaceDN w:val="0"/>
        <w:adjustRightInd w:val="0"/>
        <w:textAlignment w:val="baseline"/>
        <w:rPr>
          <w:del w:id="46" w:author="Rong" w:date="2023-03-31T10:06:00Z"/>
          <w:lang w:eastAsia="en-GB"/>
        </w:rPr>
      </w:pPr>
    </w:p>
    <w:p w14:paraId="1D0CF2CC" w14:textId="77777777" w:rsidR="0042413D" w:rsidRPr="004F23A5" w:rsidRDefault="0042413D" w:rsidP="004241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Rong" w:date="2023-03-31T10:07:00Z"/>
          <w:rFonts w:ascii="Arial" w:hAnsi="Arial"/>
          <w:sz w:val="32"/>
          <w:lang w:eastAsia="en-GB"/>
        </w:rPr>
      </w:pPr>
      <w:ins w:id="48" w:author="Rong" w:date="2023-03-31T10:07:00Z">
        <w:r w:rsidRPr="004F23A5">
          <w:rPr>
            <w:rFonts w:ascii="Arial" w:hAnsi="Arial"/>
            <w:sz w:val="32"/>
            <w:lang w:eastAsia="en-GB"/>
          </w:rPr>
          <w:lastRenderedPageBreak/>
          <w:t>5.1</w:t>
        </w:r>
        <w:r w:rsidRPr="004F23A5">
          <w:rPr>
            <w:rFonts w:ascii="Arial" w:hAnsi="Arial"/>
            <w:sz w:val="32"/>
            <w:lang w:eastAsia="en-GB"/>
          </w:rPr>
          <w:tab/>
          <w:t>Introduction</w:t>
        </w:r>
      </w:ins>
    </w:p>
    <w:p w14:paraId="14CB3116" w14:textId="77777777" w:rsidR="0042413D" w:rsidRPr="00C824B5" w:rsidRDefault="0042413D" w:rsidP="0042413D">
      <w:pPr>
        <w:overflowPunct w:val="0"/>
        <w:autoSpaceDE w:val="0"/>
        <w:autoSpaceDN w:val="0"/>
        <w:adjustRightInd w:val="0"/>
        <w:textAlignment w:val="baseline"/>
        <w:rPr>
          <w:ins w:id="49" w:author="Rong" w:date="2023-03-31T10:07:00Z"/>
          <w:rFonts w:eastAsia="等线"/>
          <w:lang w:eastAsia="en-GB"/>
        </w:rPr>
      </w:pPr>
      <w:ins w:id="50" w:author="Rong" w:date="2023-03-31T10:07:00Z">
        <w:r w:rsidRPr="00C824B5">
          <w:rPr>
            <w:rFonts w:eastAsia="等线"/>
            <w:lang w:eastAsia="en-GB"/>
          </w:rPr>
          <w:t xml:space="preserve">The </w:t>
        </w:r>
        <w:r>
          <w:rPr>
            <w:rFonts w:eastAsia="等线"/>
            <w:lang w:eastAsia="en-GB"/>
          </w:rPr>
          <w:t>IMS AS</w:t>
        </w:r>
        <w:r w:rsidRPr="00C824B5">
          <w:rPr>
            <w:rFonts w:eastAsia="等线"/>
            <w:lang w:eastAsia="en-GB"/>
          </w:rPr>
          <w:t xml:space="preserve"> offers to other NFs the following services:</w:t>
        </w:r>
      </w:ins>
    </w:p>
    <w:p w14:paraId="5226DC94" w14:textId="77777777" w:rsidR="0042413D" w:rsidRPr="00C824B5" w:rsidRDefault="0042413D" w:rsidP="004241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Rong" w:date="2023-03-31T10:07:00Z"/>
          <w:rFonts w:eastAsia="等线"/>
          <w:lang w:val="en-US" w:eastAsia="en-GB"/>
        </w:rPr>
      </w:pPr>
      <w:ins w:id="52" w:author="Rong" w:date="2023-03-31T10:07:00Z">
        <w:r w:rsidRPr="00C824B5">
          <w:rPr>
            <w:rFonts w:eastAsia="等线"/>
            <w:lang w:val="en-US" w:eastAsia="en-GB"/>
          </w:rPr>
          <w:t>-</w:t>
        </w:r>
        <w:r w:rsidRPr="00C824B5">
          <w:rPr>
            <w:rFonts w:eastAsia="等线"/>
            <w:lang w:val="en-US" w:eastAsia="en-GB"/>
          </w:rPr>
          <w:tab/>
          <w:t>N</w:t>
        </w:r>
        <w:r>
          <w:rPr>
            <w:rFonts w:eastAsia="等线"/>
            <w:lang w:val="en-US" w:eastAsia="en-GB"/>
          </w:rPr>
          <w:t>imsas</w:t>
        </w:r>
        <w:r w:rsidRPr="00C824B5">
          <w:rPr>
            <w:rFonts w:eastAsia="等线"/>
            <w:lang w:val="en-US" w:eastAsia="en-GB"/>
          </w:rPr>
          <w:t>_SessionEventControl</w:t>
        </w:r>
      </w:ins>
    </w:p>
    <w:p w14:paraId="37E8ED76" w14:textId="77777777" w:rsidR="0042413D" w:rsidRPr="004F23A5" w:rsidRDefault="0042413D" w:rsidP="004241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Rong" w:date="2023-03-31T10:07:00Z"/>
          <w:i/>
          <w:color w:val="0000FF"/>
          <w:lang w:eastAsia="en-GB"/>
        </w:rPr>
      </w:pPr>
      <w:ins w:id="54" w:author="Rong" w:date="2023-03-31T10:07:00Z">
        <w:r w:rsidRPr="00C824B5">
          <w:rPr>
            <w:rFonts w:eastAsia="等线"/>
            <w:lang w:val="en-US" w:eastAsia="en-GB"/>
          </w:rPr>
          <w:t>-</w:t>
        </w:r>
        <w:r w:rsidRPr="00C824B5">
          <w:rPr>
            <w:rFonts w:eastAsia="等线"/>
            <w:lang w:val="en-US" w:eastAsia="en-GB"/>
          </w:rPr>
          <w:tab/>
          <w:t>N</w:t>
        </w:r>
        <w:r>
          <w:rPr>
            <w:rFonts w:eastAsia="等线"/>
            <w:lang w:val="en-US" w:eastAsia="en-GB"/>
          </w:rPr>
          <w:t>imsas</w:t>
        </w:r>
        <w:r w:rsidRPr="00C824B5">
          <w:rPr>
            <w:rFonts w:eastAsia="等线"/>
            <w:lang w:val="en-US" w:eastAsia="en-GB"/>
          </w:rPr>
          <w:t>_</w:t>
        </w:r>
        <w:r>
          <w:rPr>
            <w:rFonts w:eastAsia="等线"/>
            <w:lang w:val="en-US" w:eastAsia="en-GB"/>
          </w:rPr>
          <w:t>MediaControl</w:t>
        </w:r>
      </w:ins>
    </w:p>
    <w:p w14:paraId="6459467F" w14:textId="15CB77E4" w:rsidR="00AD0CBC" w:rsidRPr="00AD0CBC" w:rsidRDefault="00AD0CBC" w:rsidP="00AD0CBC">
      <w:pPr>
        <w:overflowPunct w:val="0"/>
        <w:autoSpaceDE w:val="0"/>
        <w:autoSpaceDN w:val="0"/>
        <w:adjustRightInd w:val="0"/>
        <w:textAlignment w:val="baseline"/>
        <w:rPr>
          <w:ins w:id="55" w:author="Rong" w:date="2023-04-06T15:04:00Z"/>
          <w:lang w:eastAsia="en-GB"/>
        </w:rPr>
      </w:pPr>
      <w:ins w:id="56" w:author="Rong" w:date="2023-04-06T15:04:00Z">
        <w:r w:rsidRPr="00AD0CBC">
          <w:rPr>
            <w:lang w:eastAsia="en-GB"/>
          </w:rPr>
          <w:t xml:space="preserve">Table 5.1-1 summarizes the SBI services produced by the </w:t>
        </w:r>
        <w:r>
          <w:rPr>
            <w:lang w:eastAsia="en-GB"/>
          </w:rPr>
          <w:t>IMS AS</w:t>
        </w:r>
        <w:r w:rsidRPr="00AD0CBC">
          <w:rPr>
            <w:lang w:eastAsia="en-GB"/>
          </w:rPr>
          <w:t>:</w:t>
        </w:r>
      </w:ins>
    </w:p>
    <w:p w14:paraId="4FF2536C" w14:textId="67036EC6" w:rsidR="00AD0CBC" w:rsidRPr="00AD0CBC" w:rsidRDefault="00AD0CBC" w:rsidP="00AD0C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7" w:author="Rong" w:date="2023-04-06T15:04:00Z"/>
          <w:rFonts w:ascii="Arial" w:hAnsi="Arial"/>
          <w:b/>
          <w:lang w:eastAsia="en-GB"/>
        </w:rPr>
      </w:pPr>
      <w:ins w:id="58" w:author="Rong" w:date="2023-04-06T15:04:00Z">
        <w:r w:rsidRPr="00AD0CBC">
          <w:rPr>
            <w:rFonts w:ascii="Arial" w:hAnsi="Arial"/>
            <w:b/>
            <w:lang w:eastAsia="en-GB"/>
          </w:rPr>
          <w:t xml:space="preserve">Table 5.1-1: NF Services provided by </w:t>
        </w:r>
      </w:ins>
      <w:ins w:id="59" w:author="Rong" w:date="2023-04-06T15:05:00Z">
        <w:r>
          <w:rPr>
            <w:rFonts w:ascii="Arial" w:hAnsi="Arial"/>
            <w:b/>
            <w:lang w:eastAsia="en-GB"/>
          </w:rPr>
          <w:t>IMS AS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AD0CBC" w:rsidRPr="00AD0CBC" w14:paraId="007BE2C7" w14:textId="77777777" w:rsidTr="0061078E">
        <w:trPr>
          <w:ins w:id="60" w:author="Rong" w:date="2023-04-06T15:04:00Z"/>
        </w:trPr>
        <w:tc>
          <w:tcPr>
            <w:tcW w:w="2605" w:type="dxa"/>
            <w:shd w:val="clear" w:color="auto" w:fill="auto"/>
          </w:tcPr>
          <w:p w14:paraId="1E77358C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62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Service Name</w:t>
              </w:r>
            </w:ins>
          </w:p>
        </w:tc>
        <w:tc>
          <w:tcPr>
            <w:tcW w:w="5187" w:type="dxa"/>
            <w:shd w:val="clear" w:color="auto" w:fill="auto"/>
          </w:tcPr>
          <w:p w14:paraId="5E4DF122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64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6F2884CF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66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Example Consumers</w:t>
              </w:r>
            </w:ins>
          </w:p>
        </w:tc>
      </w:tr>
      <w:tr w:rsidR="00AD0CBC" w:rsidRPr="00AD0CBC" w14:paraId="228AD7BE" w14:textId="77777777" w:rsidTr="0061078E">
        <w:trPr>
          <w:ins w:id="67" w:author="Rong" w:date="2023-04-06T15:04:00Z"/>
        </w:trPr>
        <w:tc>
          <w:tcPr>
            <w:tcW w:w="2605" w:type="dxa"/>
            <w:shd w:val="clear" w:color="auto" w:fill="auto"/>
          </w:tcPr>
          <w:p w14:paraId="2BB79D39" w14:textId="6D54B8DB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Rong" w:date="2023-04-06T15:04:00Z"/>
                <w:rFonts w:ascii="Arial" w:hAnsi="Arial"/>
                <w:sz w:val="18"/>
                <w:lang w:eastAsia="en-GB"/>
              </w:rPr>
            </w:pPr>
            <w:ins w:id="69" w:author="Rong" w:date="2023-04-06T15:05:00Z">
              <w:r w:rsidRPr="00AD0CBC">
                <w:rPr>
                  <w:rFonts w:ascii="Arial" w:hAnsi="Arial"/>
                  <w:sz w:val="18"/>
                  <w:lang w:eastAsia="en-GB"/>
                </w:rPr>
                <w:t>Nimsas_SessionEventControl</w:t>
              </w:r>
            </w:ins>
          </w:p>
        </w:tc>
        <w:tc>
          <w:tcPr>
            <w:tcW w:w="5187" w:type="dxa"/>
            <w:shd w:val="clear" w:color="auto" w:fill="auto"/>
          </w:tcPr>
          <w:p w14:paraId="3E175EA3" w14:textId="0B2E9A91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ong" w:date="2023-04-06T15:04:00Z"/>
                <w:rFonts w:ascii="Arial" w:hAnsi="Arial"/>
                <w:sz w:val="18"/>
                <w:lang w:eastAsia="en-GB"/>
              </w:rPr>
            </w:pPr>
            <w:ins w:id="71" w:author="Rong" w:date="2023-04-06T15:04:00Z">
              <w:r w:rsidRPr="00AD0CBC">
                <w:rPr>
                  <w:rFonts w:ascii="Arial" w:hAnsi="Arial"/>
                  <w:sz w:val="18"/>
                  <w:lang w:eastAsia="en-GB"/>
                </w:rPr>
                <w:t xml:space="preserve">This service </w:t>
              </w:r>
            </w:ins>
            <w:ins w:id="72" w:author="Rong" w:date="2023-04-06T15:07:00Z">
              <w:r w:rsidRPr="005A064F">
                <w:rPr>
                  <w:rFonts w:eastAsia="等线"/>
                  <w:lang w:eastAsia="en-GB"/>
                </w:rPr>
                <w:t>enables the consumer to be notified about session events when served IMS subscribers takes part in IMS sessions</w:t>
              </w:r>
            </w:ins>
            <w:ins w:id="73" w:author="Rong" w:date="2023-04-06T15:06:00Z">
              <w:r>
                <w:rPr>
                  <w:rFonts w:eastAsia="等线"/>
                  <w:lang w:eastAsia="en-GB"/>
                </w:rPr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21966AC5" w14:textId="7204C465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ong" w:date="2023-04-06T15:04:00Z"/>
                <w:rFonts w:ascii="Arial" w:hAnsi="Arial"/>
                <w:sz w:val="18"/>
                <w:lang w:eastAsia="en-GB"/>
              </w:rPr>
            </w:pPr>
            <w:ins w:id="75" w:author="Rong" w:date="2023-04-06T15:09:00Z">
              <w:r>
                <w:rPr>
                  <w:rFonts w:ascii="Arial" w:hAnsi="Arial"/>
                  <w:sz w:val="18"/>
                  <w:lang w:eastAsia="zh-CN"/>
                </w:rPr>
                <w:t>DCSF</w:t>
              </w:r>
            </w:ins>
          </w:p>
        </w:tc>
      </w:tr>
      <w:tr w:rsidR="00AD0CBC" w:rsidRPr="00AD0CBC" w14:paraId="7E5AA600" w14:textId="77777777" w:rsidTr="0061078E">
        <w:trPr>
          <w:ins w:id="76" w:author="Rong" w:date="2023-04-06T15:04:00Z"/>
        </w:trPr>
        <w:tc>
          <w:tcPr>
            <w:tcW w:w="2605" w:type="dxa"/>
            <w:shd w:val="clear" w:color="auto" w:fill="auto"/>
          </w:tcPr>
          <w:p w14:paraId="43835523" w14:textId="0E99F1B2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ong" w:date="2023-04-06T15:04:00Z"/>
                <w:rFonts w:ascii="Arial" w:hAnsi="Arial"/>
                <w:sz w:val="18"/>
                <w:lang w:eastAsia="en-GB"/>
              </w:rPr>
            </w:pPr>
            <w:ins w:id="78" w:author="Rong" w:date="2023-04-06T15:05:00Z">
              <w:r w:rsidRPr="00AD0CBC">
                <w:rPr>
                  <w:rFonts w:ascii="Arial" w:hAnsi="Arial"/>
                  <w:sz w:val="18"/>
                  <w:lang w:eastAsia="zh-CN"/>
                </w:rPr>
                <w:t>Nimsas_MediaControl</w:t>
              </w:r>
            </w:ins>
          </w:p>
        </w:tc>
        <w:tc>
          <w:tcPr>
            <w:tcW w:w="5187" w:type="dxa"/>
            <w:shd w:val="clear" w:color="auto" w:fill="auto"/>
          </w:tcPr>
          <w:p w14:paraId="2065F3A3" w14:textId="1FF21CC0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ong" w:date="2023-04-06T15:04:00Z"/>
                <w:rFonts w:ascii="Arial" w:hAnsi="Arial"/>
                <w:sz w:val="18"/>
                <w:lang w:eastAsia="en-GB"/>
              </w:rPr>
            </w:pPr>
            <w:ins w:id="80" w:author="Rong" w:date="2023-04-06T15:04:00Z">
              <w:r w:rsidRPr="00AD0CBC">
                <w:rPr>
                  <w:rFonts w:ascii="Arial" w:hAnsi="Arial"/>
                  <w:sz w:val="18"/>
                  <w:lang w:eastAsia="en-GB"/>
                </w:rPr>
                <w:t xml:space="preserve">This service </w:t>
              </w:r>
            </w:ins>
            <w:ins w:id="81" w:author="Rong" w:date="2023-04-06T15:08:00Z">
              <w:r w:rsidRPr="00B7777D">
                <w:t>enables the consumer to control IMS AS handling of media flow within an IMS session. The service can be used by the consumer before responding to a Nimsas_SessionEventControl_Notity request.</w:t>
              </w:r>
            </w:ins>
          </w:p>
        </w:tc>
        <w:tc>
          <w:tcPr>
            <w:tcW w:w="1842" w:type="dxa"/>
            <w:shd w:val="clear" w:color="auto" w:fill="auto"/>
          </w:tcPr>
          <w:p w14:paraId="0240787B" w14:textId="52DC2206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Rong" w:date="2023-04-06T15:04:00Z"/>
                <w:rFonts w:ascii="Arial" w:hAnsi="Arial"/>
                <w:sz w:val="18"/>
                <w:lang w:eastAsia="zh-CN"/>
              </w:rPr>
            </w:pPr>
            <w:ins w:id="83" w:author="Rong" w:date="2023-04-06T15:09:00Z">
              <w:r>
                <w:rPr>
                  <w:rFonts w:ascii="Arial" w:hAnsi="Arial"/>
                  <w:sz w:val="18"/>
                  <w:lang w:eastAsia="zh-CN"/>
                </w:rPr>
                <w:t>DCSF</w:t>
              </w:r>
            </w:ins>
          </w:p>
        </w:tc>
      </w:tr>
    </w:tbl>
    <w:p w14:paraId="769F4B5B" w14:textId="77777777" w:rsidR="00AD0CBC" w:rsidRPr="00AD0CBC" w:rsidRDefault="00AD0CBC" w:rsidP="00AD0CBC">
      <w:pPr>
        <w:overflowPunct w:val="0"/>
        <w:autoSpaceDE w:val="0"/>
        <w:autoSpaceDN w:val="0"/>
        <w:adjustRightInd w:val="0"/>
        <w:textAlignment w:val="baseline"/>
        <w:rPr>
          <w:ins w:id="84" w:author="Rong" w:date="2023-04-06T15:04:00Z"/>
          <w:lang w:eastAsia="en-GB"/>
        </w:rPr>
      </w:pPr>
    </w:p>
    <w:p w14:paraId="581ACE7B" w14:textId="7F8942E2" w:rsidR="00AD0CBC" w:rsidRPr="00AD0CBC" w:rsidRDefault="00AD0CBC" w:rsidP="00AD0CBC">
      <w:pPr>
        <w:overflowPunct w:val="0"/>
        <w:autoSpaceDE w:val="0"/>
        <w:autoSpaceDN w:val="0"/>
        <w:adjustRightInd w:val="0"/>
        <w:textAlignment w:val="baseline"/>
        <w:rPr>
          <w:ins w:id="85" w:author="Rong" w:date="2023-04-06T15:04:00Z"/>
          <w:lang w:eastAsia="en-GB"/>
        </w:rPr>
      </w:pPr>
      <w:ins w:id="86" w:author="Rong" w:date="2023-04-06T15:04:00Z">
        <w:r w:rsidRPr="00AD0CBC">
          <w:rPr>
            <w:lang w:eastAsia="en-GB"/>
          </w:rPr>
          <w:t>Table 5.</w:t>
        </w:r>
      </w:ins>
      <w:ins w:id="87" w:author="Rong" w:date="2023-04-06T15:12:00Z">
        <w:r>
          <w:rPr>
            <w:lang w:eastAsia="en-GB"/>
          </w:rPr>
          <w:t>1</w:t>
        </w:r>
      </w:ins>
      <w:ins w:id="88" w:author="Rong" w:date="2023-04-06T15:04:00Z">
        <w:r w:rsidRPr="00AD0CBC">
          <w:rPr>
            <w:lang w:eastAsia="en-GB"/>
          </w:rPr>
          <w:t>-</w:t>
        </w:r>
      </w:ins>
      <w:ins w:id="89" w:author="Rong" w:date="2023-04-06T15:12:00Z">
        <w:r>
          <w:rPr>
            <w:lang w:eastAsia="en-GB"/>
          </w:rPr>
          <w:t>2</w:t>
        </w:r>
      </w:ins>
      <w:ins w:id="90" w:author="Rong" w:date="2023-04-06T15:04:00Z">
        <w:r w:rsidRPr="00AD0CBC">
          <w:rPr>
            <w:lang w:eastAsia="en-GB"/>
          </w:rPr>
          <w:t xml:space="preserve"> summarizes the corresponding APIs defined for this specification.</w:t>
        </w:r>
      </w:ins>
    </w:p>
    <w:p w14:paraId="1770183B" w14:textId="73A6E687" w:rsidR="00AD0CBC" w:rsidRPr="00AD0CBC" w:rsidRDefault="00AD0CBC" w:rsidP="00AD0C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1" w:author="Rong" w:date="2023-04-06T15:04:00Z"/>
          <w:rFonts w:ascii="Arial" w:hAnsi="Arial"/>
          <w:b/>
          <w:lang w:eastAsia="en-GB"/>
        </w:rPr>
      </w:pPr>
      <w:ins w:id="92" w:author="Rong" w:date="2023-04-06T15:04:00Z">
        <w:r w:rsidRPr="00AD0CBC">
          <w:rPr>
            <w:rFonts w:ascii="Arial" w:hAnsi="Arial"/>
            <w:b/>
            <w:lang w:eastAsia="en-GB"/>
          </w:rPr>
          <w:t>Table 5.</w:t>
        </w:r>
      </w:ins>
      <w:ins w:id="93" w:author="Rong" w:date="2023-04-06T15:12:00Z">
        <w:r>
          <w:rPr>
            <w:rFonts w:ascii="Arial" w:hAnsi="Arial"/>
            <w:b/>
            <w:lang w:eastAsia="en-GB"/>
          </w:rPr>
          <w:t>1</w:t>
        </w:r>
      </w:ins>
      <w:ins w:id="94" w:author="Rong" w:date="2023-04-06T15:04:00Z">
        <w:r w:rsidRPr="00AD0CBC">
          <w:rPr>
            <w:rFonts w:ascii="Arial" w:hAnsi="Arial"/>
            <w:b/>
            <w:lang w:eastAsia="en-GB"/>
          </w:rPr>
          <w:t>-</w:t>
        </w:r>
      </w:ins>
      <w:ins w:id="95" w:author="Rong" w:date="2023-04-06T15:12:00Z">
        <w:r>
          <w:rPr>
            <w:rFonts w:ascii="Arial" w:hAnsi="Arial"/>
            <w:b/>
            <w:lang w:eastAsia="en-GB"/>
          </w:rPr>
          <w:t>2</w:t>
        </w:r>
      </w:ins>
      <w:ins w:id="96" w:author="Rong" w:date="2023-04-06T15:04:00Z">
        <w:r w:rsidRPr="00AD0CBC">
          <w:rPr>
            <w:rFonts w:ascii="Arial" w:hAnsi="Arial"/>
            <w:b/>
            <w:lang w:eastAsia="en-GB"/>
          </w:rPr>
          <w:t>: API Descriptions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203"/>
        <w:gridCol w:w="3575"/>
        <w:gridCol w:w="964"/>
        <w:gridCol w:w="765"/>
      </w:tblGrid>
      <w:tr w:rsidR="00AD0CBC" w:rsidRPr="00AD0CBC" w14:paraId="77694ADB" w14:textId="77777777" w:rsidTr="0061078E">
        <w:trPr>
          <w:ins w:id="97" w:author="Rong" w:date="2023-04-06T15:04:00Z"/>
        </w:trPr>
        <w:tc>
          <w:tcPr>
            <w:tcW w:w="2405" w:type="dxa"/>
            <w:shd w:val="clear" w:color="auto" w:fill="auto"/>
          </w:tcPr>
          <w:p w14:paraId="425E5737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99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Service Name</w:t>
              </w:r>
            </w:ins>
          </w:p>
        </w:tc>
        <w:tc>
          <w:tcPr>
            <w:tcW w:w="719" w:type="dxa"/>
            <w:shd w:val="clear" w:color="auto" w:fill="auto"/>
          </w:tcPr>
          <w:p w14:paraId="3844B345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101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Clause</w:t>
              </w:r>
            </w:ins>
          </w:p>
        </w:tc>
        <w:tc>
          <w:tcPr>
            <w:tcW w:w="1203" w:type="dxa"/>
            <w:shd w:val="clear" w:color="auto" w:fill="auto"/>
          </w:tcPr>
          <w:p w14:paraId="3E9E332F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103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3575" w:type="dxa"/>
            <w:shd w:val="clear" w:color="auto" w:fill="auto"/>
          </w:tcPr>
          <w:p w14:paraId="561E7919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105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OpenAPI Specification File</w:t>
              </w:r>
            </w:ins>
          </w:p>
        </w:tc>
        <w:tc>
          <w:tcPr>
            <w:tcW w:w="964" w:type="dxa"/>
            <w:shd w:val="clear" w:color="auto" w:fill="auto"/>
          </w:tcPr>
          <w:p w14:paraId="6A18AAEB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Rong" w:date="2023-04-06T15:04:00Z"/>
                <w:rFonts w:ascii="Arial" w:hAnsi="Arial"/>
                <w:b/>
                <w:sz w:val="18"/>
                <w:lang w:eastAsia="en-GB"/>
              </w:rPr>
            </w:pPr>
            <w:ins w:id="107" w:author="Rong" w:date="2023-04-06T15:04:00Z">
              <w:r w:rsidRPr="00AD0CBC">
                <w:rPr>
                  <w:rFonts w:ascii="Arial" w:hAnsi="Arial"/>
                  <w:b/>
                  <w:sz w:val="18"/>
                  <w:lang w:eastAsia="en-GB"/>
                </w:rPr>
                <w:t>apiName</w:t>
              </w:r>
            </w:ins>
          </w:p>
        </w:tc>
        <w:tc>
          <w:tcPr>
            <w:tcW w:w="765" w:type="dxa"/>
            <w:shd w:val="clear" w:color="auto" w:fill="auto"/>
          </w:tcPr>
          <w:p w14:paraId="4F61D65B" w14:textId="77777777" w:rsidR="00AD0CBC" w:rsidRPr="00AD0CBC" w:rsidRDefault="00AD0CBC" w:rsidP="00AD0C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Rong" w:date="2023-04-06T15:04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09" w:author="Rong" w:date="2023-04-06T15:04:00Z">
              <w:r w:rsidRPr="00AD0CB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Annex</w:t>
              </w:r>
            </w:ins>
          </w:p>
        </w:tc>
      </w:tr>
      <w:tr w:rsidR="00AD0CBC" w:rsidRPr="00AD0CBC" w14:paraId="190F2A19" w14:textId="77777777" w:rsidTr="0061078E">
        <w:trPr>
          <w:ins w:id="110" w:author="Rong" w:date="2023-04-06T15:04:00Z"/>
        </w:trPr>
        <w:tc>
          <w:tcPr>
            <w:tcW w:w="2405" w:type="dxa"/>
            <w:shd w:val="clear" w:color="auto" w:fill="auto"/>
          </w:tcPr>
          <w:p w14:paraId="1D699FAF" w14:textId="44625E21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ong" w:date="2023-04-06T15:04:00Z"/>
                <w:rFonts w:ascii="Arial" w:hAnsi="Arial"/>
                <w:sz w:val="18"/>
                <w:lang w:eastAsia="en-GB"/>
              </w:rPr>
            </w:pPr>
            <w:ins w:id="112" w:author="Rong" w:date="2023-04-06T15:09:00Z">
              <w:r w:rsidRPr="00AD0CBC">
                <w:rPr>
                  <w:rFonts w:ascii="Arial" w:hAnsi="Arial"/>
                  <w:sz w:val="18"/>
                  <w:lang w:eastAsia="en-GB"/>
                </w:rPr>
                <w:t>Nimsas_SessionEventControl</w:t>
              </w:r>
            </w:ins>
          </w:p>
        </w:tc>
        <w:tc>
          <w:tcPr>
            <w:tcW w:w="719" w:type="dxa"/>
            <w:shd w:val="clear" w:color="auto" w:fill="auto"/>
          </w:tcPr>
          <w:p w14:paraId="781FB43E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Rong" w:date="2023-04-06T15:04:00Z"/>
                <w:rFonts w:ascii="Arial" w:hAnsi="Arial"/>
                <w:sz w:val="18"/>
                <w:lang w:eastAsia="en-GB"/>
              </w:rPr>
            </w:pPr>
            <w:ins w:id="114" w:author="Rong" w:date="2023-04-06T15:04:00Z">
              <w:r w:rsidRPr="00AD0CBC">
                <w:rPr>
                  <w:rFonts w:ascii="Arial" w:hAnsi="Arial"/>
                  <w:sz w:val="18"/>
                  <w:lang w:eastAsia="en-GB"/>
                </w:rPr>
                <w:t>6.1</w:t>
              </w:r>
            </w:ins>
          </w:p>
        </w:tc>
        <w:tc>
          <w:tcPr>
            <w:tcW w:w="1203" w:type="dxa"/>
            <w:shd w:val="clear" w:color="auto" w:fill="auto"/>
          </w:tcPr>
          <w:p w14:paraId="7352AD26" w14:textId="151292A4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Rong" w:date="2023-04-06T15:04:00Z"/>
                <w:rFonts w:ascii="Arial" w:hAnsi="Arial"/>
                <w:sz w:val="18"/>
                <w:lang w:eastAsia="en-GB"/>
              </w:rPr>
            </w:pPr>
            <w:ins w:id="116" w:author="Rong" w:date="2023-04-06T15:10:00Z">
              <w:r w:rsidRPr="00AD0CBC">
                <w:rPr>
                  <w:rFonts w:ascii="Arial" w:hAnsi="Arial"/>
                  <w:sz w:val="18"/>
                  <w:lang w:eastAsia="en-GB"/>
                </w:rPr>
                <w:t>IMS AS SessionEventControl Service</w:t>
              </w:r>
            </w:ins>
          </w:p>
        </w:tc>
        <w:tc>
          <w:tcPr>
            <w:tcW w:w="3575" w:type="dxa"/>
            <w:shd w:val="clear" w:color="auto" w:fill="auto"/>
          </w:tcPr>
          <w:p w14:paraId="45C98A1C" w14:textId="3AACC50F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Rong" w:date="2023-04-06T15:04:00Z"/>
                <w:rFonts w:ascii="Arial" w:hAnsi="Arial"/>
                <w:sz w:val="18"/>
                <w:lang w:eastAsia="en-GB"/>
              </w:rPr>
            </w:pPr>
            <w:ins w:id="118" w:author="Rong" w:date="2023-04-06T15:11:00Z">
              <w:r w:rsidRPr="00AD0CBC">
                <w:rPr>
                  <w:rFonts w:ascii="Arial" w:hAnsi="Arial"/>
                  <w:sz w:val="18"/>
                  <w:lang w:eastAsia="en-GB"/>
                </w:rPr>
                <w:t>TS29175_Nimsas_SessionEventControl.yaml</w:t>
              </w:r>
            </w:ins>
          </w:p>
        </w:tc>
        <w:tc>
          <w:tcPr>
            <w:tcW w:w="964" w:type="dxa"/>
            <w:shd w:val="clear" w:color="auto" w:fill="auto"/>
          </w:tcPr>
          <w:p w14:paraId="5FC41F06" w14:textId="6CFAC96C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Rong" w:date="2023-04-06T15:04:00Z"/>
                <w:rFonts w:ascii="Arial" w:hAnsi="Arial"/>
                <w:sz w:val="18"/>
                <w:lang w:eastAsia="en-GB"/>
              </w:rPr>
            </w:pPr>
            <w:ins w:id="120" w:author="Rong" w:date="2023-04-06T15:04:00Z">
              <w:r w:rsidRPr="00AD0CBC">
                <w:rPr>
                  <w:rFonts w:ascii="Arial" w:hAnsi="Arial"/>
                  <w:sz w:val="18"/>
                  <w:lang w:eastAsia="en-GB"/>
                </w:rPr>
                <w:t>n</w:t>
              </w:r>
            </w:ins>
            <w:ins w:id="121" w:author="Rong" w:date="2023-04-06T15:11:00Z">
              <w:r w:rsidRPr="00AD0CBC">
                <w:rPr>
                  <w:rFonts w:ascii="Arial" w:hAnsi="Arial"/>
                  <w:sz w:val="18"/>
                  <w:lang w:eastAsia="en-GB"/>
                </w:rPr>
                <w:t>imsas-sec</w:t>
              </w:r>
            </w:ins>
          </w:p>
        </w:tc>
        <w:tc>
          <w:tcPr>
            <w:tcW w:w="765" w:type="dxa"/>
            <w:shd w:val="clear" w:color="auto" w:fill="auto"/>
          </w:tcPr>
          <w:p w14:paraId="01E714A2" w14:textId="77777777" w:rsidR="00AD0CBC" w:rsidRPr="00AD0CBC" w:rsidRDefault="00AD0CBC" w:rsidP="00AD0C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Rong" w:date="2023-04-06T15:04:00Z"/>
                <w:rFonts w:ascii="Arial" w:hAnsi="Arial" w:cs="Arial"/>
                <w:sz w:val="18"/>
                <w:szCs w:val="18"/>
                <w:lang w:eastAsia="zh-CN"/>
              </w:rPr>
            </w:pPr>
            <w:ins w:id="123" w:author="Rong" w:date="2023-04-06T15:04:00Z">
              <w:r w:rsidRPr="00AD0CBC">
                <w:rPr>
                  <w:rFonts w:ascii="Arial" w:hAnsi="Arial" w:cs="Arial"/>
                  <w:sz w:val="18"/>
                  <w:szCs w:val="18"/>
                  <w:lang w:eastAsia="en-GB"/>
                </w:rPr>
                <w:t>A.2</w:t>
              </w:r>
            </w:ins>
          </w:p>
        </w:tc>
      </w:tr>
      <w:tr w:rsidR="00AD0CBC" w:rsidRPr="00AD0CBC" w14:paraId="6FC7C012" w14:textId="77777777" w:rsidTr="0061078E">
        <w:trPr>
          <w:ins w:id="124" w:author="Rong" w:date="2023-04-06T15:04:00Z"/>
        </w:trPr>
        <w:tc>
          <w:tcPr>
            <w:tcW w:w="2405" w:type="dxa"/>
            <w:shd w:val="clear" w:color="auto" w:fill="auto"/>
          </w:tcPr>
          <w:p w14:paraId="75CED11B" w14:textId="4790FE1A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Rong" w:date="2023-04-06T15:04:00Z"/>
                <w:rFonts w:ascii="Arial" w:hAnsi="Arial"/>
                <w:sz w:val="18"/>
                <w:lang w:eastAsia="en-GB"/>
              </w:rPr>
            </w:pPr>
            <w:ins w:id="126" w:author="Rong" w:date="2023-04-06T15:10:00Z">
              <w:r w:rsidRPr="00AD0CBC">
                <w:rPr>
                  <w:rFonts w:ascii="Arial" w:hAnsi="Arial"/>
                  <w:sz w:val="18"/>
                  <w:lang w:eastAsia="en-GB"/>
                </w:rPr>
                <w:t>Nimsas_MediaControl</w:t>
              </w:r>
            </w:ins>
          </w:p>
        </w:tc>
        <w:tc>
          <w:tcPr>
            <w:tcW w:w="719" w:type="dxa"/>
            <w:shd w:val="clear" w:color="auto" w:fill="auto"/>
          </w:tcPr>
          <w:p w14:paraId="1A38E95B" w14:textId="77777777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Rong" w:date="2023-04-06T15:04:00Z"/>
                <w:rFonts w:ascii="Arial" w:hAnsi="Arial"/>
                <w:sz w:val="18"/>
                <w:lang w:eastAsia="en-GB"/>
              </w:rPr>
            </w:pPr>
            <w:ins w:id="128" w:author="Rong" w:date="2023-04-06T15:04:00Z">
              <w:r w:rsidRPr="00AD0CBC">
                <w:rPr>
                  <w:rFonts w:ascii="Arial" w:hAnsi="Arial"/>
                  <w:sz w:val="18"/>
                  <w:lang w:eastAsia="en-GB"/>
                </w:rPr>
                <w:t>6.2</w:t>
              </w:r>
            </w:ins>
          </w:p>
        </w:tc>
        <w:tc>
          <w:tcPr>
            <w:tcW w:w="1203" w:type="dxa"/>
            <w:shd w:val="clear" w:color="auto" w:fill="auto"/>
          </w:tcPr>
          <w:p w14:paraId="145CF4F2" w14:textId="75201E7D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Rong" w:date="2023-04-06T15:04:00Z"/>
                <w:rFonts w:ascii="Arial" w:hAnsi="Arial"/>
                <w:sz w:val="18"/>
                <w:lang w:eastAsia="en-GB"/>
              </w:rPr>
            </w:pPr>
            <w:ins w:id="130" w:author="Rong" w:date="2023-04-06T15:10:00Z">
              <w:r w:rsidRPr="00AD0CBC">
                <w:rPr>
                  <w:rFonts w:ascii="Arial" w:hAnsi="Arial"/>
                  <w:sz w:val="18"/>
                  <w:lang w:eastAsia="en-GB"/>
                </w:rPr>
                <w:t>IMS AS MediaControl Service</w:t>
              </w:r>
            </w:ins>
          </w:p>
        </w:tc>
        <w:tc>
          <w:tcPr>
            <w:tcW w:w="3575" w:type="dxa"/>
            <w:shd w:val="clear" w:color="auto" w:fill="auto"/>
          </w:tcPr>
          <w:p w14:paraId="4D2D93D2" w14:textId="591E2253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Rong" w:date="2023-04-06T15:04:00Z"/>
                <w:rFonts w:ascii="Arial" w:hAnsi="Arial"/>
                <w:sz w:val="18"/>
                <w:lang w:eastAsia="en-GB"/>
              </w:rPr>
            </w:pPr>
            <w:ins w:id="132" w:author="Rong" w:date="2023-04-06T15:11:00Z">
              <w:r w:rsidRPr="00AD0CBC">
                <w:rPr>
                  <w:rFonts w:ascii="Arial" w:hAnsi="Arial"/>
                  <w:sz w:val="18"/>
                  <w:lang w:eastAsia="en-GB"/>
                </w:rPr>
                <w:t>TS29175_Nimsas_MediaControl.yaml</w:t>
              </w:r>
            </w:ins>
          </w:p>
        </w:tc>
        <w:tc>
          <w:tcPr>
            <w:tcW w:w="964" w:type="dxa"/>
            <w:shd w:val="clear" w:color="auto" w:fill="auto"/>
          </w:tcPr>
          <w:p w14:paraId="688CCA0F" w14:textId="792E8E22" w:rsidR="00AD0CBC" w:rsidRPr="00AD0CBC" w:rsidRDefault="00AD0CBC" w:rsidP="00AD0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Rong" w:date="2023-04-06T15:04:00Z"/>
                <w:rFonts w:ascii="Arial" w:hAnsi="Arial"/>
                <w:sz w:val="18"/>
                <w:lang w:eastAsia="en-GB"/>
              </w:rPr>
            </w:pPr>
            <w:ins w:id="134" w:author="Rong" w:date="2023-04-06T15:11:00Z">
              <w:r w:rsidRPr="00AD0CBC">
                <w:rPr>
                  <w:rFonts w:ascii="Arial" w:hAnsi="Arial"/>
                  <w:sz w:val="18"/>
                  <w:lang w:eastAsia="en-GB"/>
                </w:rPr>
                <w:t>nimsas-mc</w:t>
              </w:r>
            </w:ins>
          </w:p>
        </w:tc>
        <w:tc>
          <w:tcPr>
            <w:tcW w:w="765" w:type="dxa"/>
            <w:shd w:val="clear" w:color="auto" w:fill="auto"/>
          </w:tcPr>
          <w:p w14:paraId="7C309B6E" w14:textId="77777777" w:rsidR="00AD0CBC" w:rsidRPr="00AD0CBC" w:rsidRDefault="00AD0CBC" w:rsidP="00AD0C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Rong" w:date="2023-04-06T15:04:00Z"/>
                <w:rFonts w:ascii="Arial" w:hAnsi="Arial" w:cs="Arial"/>
                <w:sz w:val="18"/>
                <w:szCs w:val="18"/>
                <w:lang w:eastAsia="en-GB"/>
              </w:rPr>
            </w:pPr>
            <w:ins w:id="136" w:author="Rong" w:date="2023-04-06T15:04:00Z">
              <w:r w:rsidRPr="00AD0CBC">
                <w:rPr>
                  <w:rFonts w:ascii="Arial" w:hAnsi="Arial" w:cs="Arial"/>
                  <w:sz w:val="18"/>
                  <w:szCs w:val="18"/>
                  <w:lang w:eastAsia="en-GB"/>
                </w:rPr>
                <w:t>A.3</w:t>
              </w:r>
            </w:ins>
          </w:p>
        </w:tc>
      </w:tr>
    </w:tbl>
    <w:p w14:paraId="5ABB6ED9" w14:textId="77777777" w:rsidR="00B7777D" w:rsidRPr="0000210F" w:rsidRDefault="00B7777D"/>
    <w:p w14:paraId="70A2D4E8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31CEB920" w14:textId="77777777" w:rsidR="004D1874" w:rsidRDefault="004D1874">
      <w:pPr>
        <w:rPr>
          <w:lang w:val="en-US"/>
        </w:rPr>
      </w:pPr>
    </w:p>
    <w:sectPr w:rsidR="004D187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A2FFB" w14:textId="77777777" w:rsidR="00E00D5E" w:rsidRDefault="00E00D5E">
      <w:pPr>
        <w:spacing w:after="0"/>
      </w:pPr>
      <w:r>
        <w:separator/>
      </w:r>
    </w:p>
  </w:endnote>
  <w:endnote w:type="continuationSeparator" w:id="0">
    <w:p w14:paraId="120E3E45" w14:textId="77777777" w:rsidR="00E00D5E" w:rsidRDefault="00E00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8B59" w14:textId="77777777" w:rsidR="00E00D5E" w:rsidRDefault="00E00D5E">
      <w:pPr>
        <w:spacing w:after="0"/>
      </w:pPr>
      <w:r>
        <w:separator/>
      </w:r>
    </w:p>
  </w:footnote>
  <w:footnote w:type="continuationSeparator" w:id="0">
    <w:p w14:paraId="7B1A6017" w14:textId="77777777" w:rsidR="00E00D5E" w:rsidRDefault="00E00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E75C" w14:textId="77777777" w:rsidR="004D1874" w:rsidRDefault="00251D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F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622D"/>
    <w:rsid w:val="00183134"/>
    <w:rsid w:val="00191C91"/>
    <w:rsid w:val="00191E6B"/>
    <w:rsid w:val="001B5C2B"/>
    <w:rsid w:val="001B77E2"/>
    <w:rsid w:val="001C02DB"/>
    <w:rsid w:val="001D25E6"/>
    <w:rsid w:val="001D4C82"/>
    <w:rsid w:val="001E2EB5"/>
    <w:rsid w:val="001E41F3"/>
    <w:rsid w:val="001F151F"/>
    <w:rsid w:val="001F3B42"/>
    <w:rsid w:val="00204E11"/>
    <w:rsid w:val="00212096"/>
    <w:rsid w:val="002153AE"/>
    <w:rsid w:val="00216490"/>
    <w:rsid w:val="00231568"/>
    <w:rsid w:val="00232FD1"/>
    <w:rsid w:val="00241597"/>
    <w:rsid w:val="0024659D"/>
    <w:rsid w:val="0024668B"/>
    <w:rsid w:val="00246D96"/>
    <w:rsid w:val="00251D7A"/>
    <w:rsid w:val="002653D6"/>
    <w:rsid w:val="00275D12"/>
    <w:rsid w:val="0027780F"/>
    <w:rsid w:val="002A6BBA"/>
    <w:rsid w:val="002B1A87"/>
    <w:rsid w:val="002D7E87"/>
    <w:rsid w:val="002E48BE"/>
    <w:rsid w:val="002E6115"/>
    <w:rsid w:val="002F4FF2"/>
    <w:rsid w:val="002F6340"/>
    <w:rsid w:val="00305C60"/>
    <w:rsid w:val="00315BD4"/>
    <w:rsid w:val="00324E79"/>
    <w:rsid w:val="00330643"/>
    <w:rsid w:val="00341CF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5421"/>
    <w:rsid w:val="003B79F5"/>
    <w:rsid w:val="003D52E6"/>
    <w:rsid w:val="003E29EF"/>
    <w:rsid w:val="003F03E0"/>
    <w:rsid w:val="003F3736"/>
    <w:rsid w:val="003F4D5C"/>
    <w:rsid w:val="00411094"/>
    <w:rsid w:val="00413493"/>
    <w:rsid w:val="0042413D"/>
    <w:rsid w:val="00435765"/>
    <w:rsid w:val="00435799"/>
    <w:rsid w:val="00436BAB"/>
    <w:rsid w:val="00440825"/>
    <w:rsid w:val="00443403"/>
    <w:rsid w:val="004813DB"/>
    <w:rsid w:val="00497F14"/>
    <w:rsid w:val="004A3166"/>
    <w:rsid w:val="004A4BEC"/>
    <w:rsid w:val="004A5019"/>
    <w:rsid w:val="004B45A4"/>
    <w:rsid w:val="004D077E"/>
    <w:rsid w:val="004D1874"/>
    <w:rsid w:val="004F23A5"/>
    <w:rsid w:val="004F6C4F"/>
    <w:rsid w:val="0050780D"/>
    <w:rsid w:val="00511527"/>
    <w:rsid w:val="0051277C"/>
    <w:rsid w:val="005275CB"/>
    <w:rsid w:val="0054453D"/>
    <w:rsid w:val="005526E0"/>
    <w:rsid w:val="00557219"/>
    <w:rsid w:val="0055796A"/>
    <w:rsid w:val="005651FD"/>
    <w:rsid w:val="005900B8"/>
    <w:rsid w:val="00592829"/>
    <w:rsid w:val="0059653F"/>
    <w:rsid w:val="00597BF4"/>
    <w:rsid w:val="005A064F"/>
    <w:rsid w:val="005A3109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20AE"/>
    <w:rsid w:val="00633CB4"/>
    <w:rsid w:val="00633D26"/>
    <w:rsid w:val="00643317"/>
    <w:rsid w:val="00661116"/>
    <w:rsid w:val="006B5418"/>
    <w:rsid w:val="006D2464"/>
    <w:rsid w:val="006E21FB"/>
    <w:rsid w:val="006E292A"/>
    <w:rsid w:val="00710497"/>
    <w:rsid w:val="00712563"/>
    <w:rsid w:val="00714B2E"/>
    <w:rsid w:val="00727AC1"/>
    <w:rsid w:val="00732289"/>
    <w:rsid w:val="0074184E"/>
    <w:rsid w:val="007439B9"/>
    <w:rsid w:val="007571E9"/>
    <w:rsid w:val="00766F44"/>
    <w:rsid w:val="00770158"/>
    <w:rsid w:val="00774A3A"/>
    <w:rsid w:val="00774C04"/>
    <w:rsid w:val="007760E6"/>
    <w:rsid w:val="0078346D"/>
    <w:rsid w:val="007938F2"/>
    <w:rsid w:val="00795B12"/>
    <w:rsid w:val="007A5BC5"/>
    <w:rsid w:val="007B4183"/>
    <w:rsid w:val="007B512A"/>
    <w:rsid w:val="007C177D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F1B"/>
    <w:rsid w:val="008B72B0"/>
    <w:rsid w:val="008D357F"/>
    <w:rsid w:val="008E4502"/>
    <w:rsid w:val="008E4659"/>
    <w:rsid w:val="008E7FB6"/>
    <w:rsid w:val="008F686C"/>
    <w:rsid w:val="00911CB4"/>
    <w:rsid w:val="00915A10"/>
    <w:rsid w:val="00917C15"/>
    <w:rsid w:val="00920903"/>
    <w:rsid w:val="0093578B"/>
    <w:rsid w:val="00943DC1"/>
    <w:rsid w:val="00945CB4"/>
    <w:rsid w:val="0095096B"/>
    <w:rsid w:val="00955D76"/>
    <w:rsid w:val="009629FD"/>
    <w:rsid w:val="0098105D"/>
    <w:rsid w:val="00986D55"/>
    <w:rsid w:val="009B3291"/>
    <w:rsid w:val="009B3F67"/>
    <w:rsid w:val="009C61B9"/>
    <w:rsid w:val="009D1E9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7702"/>
    <w:rsid w:val="00A72DCE"/>
    <w:rsid w:val="00A752C5"/>
    <w:rsid w:val="00A83ECE"/>
    <w:rsid w:val="00A84816"/>
    <w:rsid w:val="00A9104D"/>
    <w:rsid w:val="00AD0CB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777D"/>
    <w:rsid w:val="00B91267"/>
    <w:rsid w:val="00B917AC"/>
    <w:rsid w:val="00B9268B"/>
    <w:rsid w:val="00B92835"/>
    <w:rsid w:val="00BA3ACC"/>
    <w:rsid w:val="00BB3CD0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1DF"/>
    <w:rsid w:val="00C0610D"/>
    <w:rsid w:val="00C21836"/>
    <w:rsid w:val="00C31593"/>
    <w:rsid w:val="00C37922"/>
    <w:rsid w:val="00C415C3"/>
    <w:rsid w:val="00C577E0"/>
    <w:rsid w:val="00C713E0"/>
    <w:rsid w:val="00C82344"/>
    <w:rsid w:val="00C824B5"/>
    <w:rsid w:val="00C83E4E"/>
    <w:rsid w:val="00C84595"/>
    <w:rsid w:val="00C85AD4"/>
    <w:rsid w:val="00C92CE9"/>
    <w:rsid w:val="00C9400F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988"/>
    <w:rsid w:val="00D908E8"/>
    <w:rsid w:val="00DB72BB"/>
    <w:rsid w:val="00DC2EEA"/>
    <w:rsid w:val="00E00D5E"/>
    <w:rsid w:val="00E015DE"/>
    <w:rsid w:val="00E159F8"/>
    <w:rsid w:val="00E22D92"/>
    <w:rsid w:val="00E23A56"/>
    <w:rsid w:val="00E24293"/>
    <w:rsid w:val="00E24619"/>
    <w:rsid w:val="00E250E4"/>
    <w:rsid w:val="00E4306D"/>
    <w:rsid w:val="00E5050E"/>
    <w:rsid w:val="00E555D4"/>
    <w:rsid w:val="00E62C17"/>
    <w:rsid w:val="00E65D09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217A"/>
    <w:rsid w:val="00EC5431"/>
    <w:rsid w:val="00ED3D47"/>
    <w:rsid w:val="00ED56B6"/>
    <w:rsid w:val="00EE6A83"/>
    <w:rsid w:val="00EE7D7C"/>
    <w:rsid w:val="00EE7FCF"/>
    <w:rsid w:val="00EF44FB"/>
    <w:rsid w:val="00F02E5B"/>
    <w:rsid w:val="00F1278B"/>
    <w:rsid w:val="00F21CC1"/>
    <w:rsid w:val="00F22D76"/>
    <w:rsid w:val="00F25D98"/>
    <w:rsid w:val="00F26950"/>
    <w:rsid w:val="00F300FB"/>
    <w:rsid w:val="00F34816"/>
    <w:rsid w:val="00F421AD"/>
    <w:rsid w:val="00F432E2"/>
    <w:rsid w:val="00F71A8C"/>
    <w:rsid w:val="00F7680F"/>
    <w:rsid w:val="00F831EE"/>
    <w:rsid w:val="00F83A40"/>
    <w:rsid w:val="00F86788"/>
    <w:rsid w:val="00FB3295"/>
    <w:rsid w:val="00FB6386"/>
    <w:rsid w:val="00FC4B4B"/>
    <w:rsid w:val="00FC6BF7"/>
    <w:rsid w:val="00FD0C4D"/>
    <w:rsid w:val="00FD7944"/>
    <w:rsid w:val="00FE1C07"/>
    <w:rsid w:val="00FE6C48"/>
    <w:rsid w:val="00FE7E2B"/>
    <w:rsid w:val="00FF5FCA"/>
    <w:rsid w:val="00FF6434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B85D7"/>
  <w15:docId w15:val="{24783A5F-6A79-4952-A17A-F35980FE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C824B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1042</TotalTime>
  <Pages>2</Pages>
  <Words>305</Words>
  <Characters>1745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Rong</cp:lastModifiedBy>
  <cp:revision>106</cp:revision>
  <cp:lastPrinted>2411-12-31T15:59:00Z</cp:lastPrinted>
  <dcterms:created xsi:type="dcterms:W3CDTF">2019-01-14T04:28:00Z</dcterms:created>
  <dcterms:modified xsi:type="dcterms:W3CDTF">2023-04-07T03:06:00Z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